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DD7" w:rsidRPr="00E36B1F" w:rsidRDefault="007B5DD7" w:rsidP="007B5DD7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E36B1F">
        <w:rPr>
          <w:rFonts w:ascii="Arial" w:hAnsi="Arial" w:cs="Arial"/>
          <w:b/>
          <w:bCs/>
          <w:sz w:val="24"/>
          <w:szCs w:val="24"/>
        </w:rPr>
        <w:t>SA WG2 Meeting #114</w:t>
      </w:r>
      <w:r w:rsidRPr="00E36B1F">
        <w:rPr>
          <w:rFonts w:ascii="Arial" w:hAnsi="Arial" w:cs="Arial"/>
          <w:b/>
          <w:bCs/>
          <w:sz w:val="24"/>
          <w:szCs w:val="24"/>
        </w:rPr>
        <w:tab/>
        <w:t>S2-16</w:t>
      </w:r>
      <w:r w:rsidR="003730AD" w:rsidRPr="00E36B1F">
        <w:rPr>
          <w:rFonts w:ascii="Arial" w:hAnsi="Arial" w:cs="Arial"/>
          <w:b/>
          <w:bCs/>
          <w:sz w:val="24"/>
          <w:szCs w:val="24"/>
        </w:rPr>
        <w:t>2</w:t>
      </w:r>
      <w:r w:rsidR="003D26B4" w:rsidRPr="00E36B1F">
        <w:rPr>
          <w:rFonts w:ascii="Arial" w:hAnsi="Arial" w:cs="Arial"/>
          <w:b/>
          <w:bCs/>
          <w:sz w:val="24"/>
          <w:szCs w:val="24"/>
        </w:rPr>
        <w:t>1</w:t>
      </w:r>
      <w:r w:rsidR="00DD6E63">
        <w:rPr>
          <w:rFonts w:ascii="Arial" w:hAnsi="Arial" w:cs="Arial"/>
          <w:b/>
          <w:bCs/>
          <w:sz w:val="24"/>
          <w:szCs w:val="24"/>
        </w:rPr>
        <w:t>5</w:t>
      </w:r>
      <w:r w:rsidR="003D26B4" w:rsidRPr="00E36B1F">
        <w:rPr>
          <w:rFonts w:ascii="Arial" w:hAnsi="Arial" w:cs="Arial"/>
          <w:b/>
          <w:bCs/>
          <w:sz w:val="24"/>
          <w:szCs w:val="24"/>
        </w:rPr>
        <w:t>6</w:t>
      </w:r>
    </w:p>
    <w:p w:rsidR="007B5DD7" w:rsidRPr="00E36B1F" w:rsidRDefault="007B5DD7" w:rsidP="007B5DD7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36B1F">
        <w:rPr>
          <w:rFonts w:ascii="Arial" w:hAnsi="Arial" w:cs="Arial"/>
          <w:b/>
          <w:bCs/>
          <w:sz w:val="24"/>
          <w:szCs w:val="24"/>
        </w:rPr>
        <w:t xml:space="preserve">11 - 15 April 2016, Sophia </w:t>
      </w:r>
      <w:r w:rsidRPr="00E36B1F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Pr="00E36B1F">
        <w:rPr>
          <w:rFonts w:ascii="Arial" w:hAnsi="Arial" w:cs="Arial"/>
          <w:b/>
          <w:bCs/>
          <w:sz w:val="24"/>
          <w:szCs w:val="24"/>
        </w:rPr>
        <w:t>, France</w:t>
      </w:r>
      <w:r w:rsidRPr="00E36B1F">
        <w:rPr>
          <w:rFonts w:ascii="Arial" w:hAnsi="Arial" w:cs="Arial"/>
          <w:b/>
          <w:bCs/>
        </w:rPr>
        <w:tab/>
        <w:t>(</w:t>
      </w:r>
      <w:r w:rsidR="003D26B4" w:rsidRPr="00E36B1F">
        <w:rPr>
          <w:rFonts w:ascii="Arial" w:hAnsi="Arial" w:cs="Arial"/>
          <w:b/>
          <w:bCs/>
          <w:color w:val="0000FF"/>
        </w:rPr>
        <w:t xml:space="preserve">was 2002 was </w:t>
      </w:r>
      <w:r w:rsidR="003730AD" w:rsidRPr="00E36B1F">
        <w:rPr>
          <w:rFonts w:ascii="Arial" w:hAnsi="Arial" w:cs="Arial"/>
          <w:b/>
          <w:bCs/>
          <w:color w:val="0000FF"/>
        </w:rPr>
        <w:t xml:space="preserve">1748 </w:t>
      </w:r>
      <w:r w:rsidR="003D26B4" w:rsidRPr="00E36B1F">
        <w:rPr>
          <w:rFonts w:ascii="Arial" w:hAnsi="Arial" w:cs="Arial"/>
          <w:b/>
          <w:bCs/>
          <w:color w:val="0000FF"/>
        </w:rPr>
        <w:t xml:space="preserve">was </w:t>
      </w:r>
      <w:r w:rsidRPr="00E36B1F">
        <w:rPr>
          <w:rFonts w:ascii="Arial" w:hAnsi="Arial" w:cs="Arial"/>
          <w:b/>
          <w:bCs/>
          <w:color w:val="0000FF"/>
        </w:rPr>
        <w:t>1053</w:t>
      </w:r>
      <w:r w:rsidRPr="00E36B1F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9950BC" w:rsidRPr="00E36B1F" w:rsidRDefault="009950BC" w:rsidP="009950BC">
      <w:pPr>
        <w:keepNext/>
        <w:tabs>
          <w:tab w:val="right" w:pos="9638"/>
        </w:tabs>
      </w:pPr>
      <w:r w:rsidRPr="00E36B1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440983" w:rsidRPr="00E36B1F" w:rsidRDefault="00440983">
      <w:pPr>
        <w:ind w:left="2127" w:hanging="2127"/>
        <w:rPr>
          <w:rFonts w:ascii="Arial" w:hAnsi="Arial" w:cs="Arial"/>
          <w:b/>
        </w:rPr>
      </w:pPr>
      <w:r w:rsidRPr="00E36B1F">
        <w:rPr>
          <w:rFonts w:ascii="Arial" w:hAnsi="Arial" w:cs="Arial"/>
          <w:b/>
        </w:rPr>
        <w:t>Source:</w:t>
      </w:r>
      <w:r w:rsidRPr="00E36B1F">
        <w:rPr>
          <w:rFonts w:ascii="Arial" w:hAnsi="Arial" w:cs="Arial"/>
          <w:b/>
        </w:rPr>
        <w:tab/>
      </w:r>
      <w:r w:rsidR="00AB4183" w:rsidRPr="00E36B1F">
        <w:rPr>
          <w:rFonts w:ascii="Arial" w:hAnsi="Arial" w:cs="Arial"/>
          <w:b/>
        </w:rPr>
        <w:t>Intel</w:t>
      </w:r>
    </w:p>
    <w:p w:rsidR="00440983" w:rsidRPr="00E36B1F" w:rsidRDefault="00440983">
      <w:pPr>
        <w:ind w:left="2127" w:hanging="2127"/>
        <w:rPr>
          <w:rFonts w:ascii="Arial" w:hAnsi="Arial" w:cs="Arial"/>
          <w:b/>
        </w:rPr>
      </w:pPr>
      <w:r w:rsidRPr="00E36B1F">
        <w:rPr>
          <w:rFonts w:ascii="Arial" w:hAnsi="Arial" w:cs="Arial"/>
          <w:b/>
        </w:rPr>
        <w:t>Title:</w:t>
      </w:r>
      <w:r w:rsidRPr="00E36B1F">
        <w:rPr>
          <w:rFonts w:ascii="Arial" w:hAnsi="Arial" w:cs="Arial"/>
          <w:b/>
        </w:rPr>
        <w:tab/>
      </w:r>
      <w:r w:rsidR="008B5F24" w:rsidRPr="00E36B1F">
        <w:rPr>
          <w:rFonts w:ascii="Arial" w:hAnsi="Arial" w:cs="Arial"/>
          <w:b/>
        </w:rPr>
        <w:t>N</w:t>
      </w:r>
      <w:r w:rsidR="003F1F17" w:rsidRPr="00E36B1F">
        <w:rPr>
          <w:rFonts w:ascii="Arial" w:hAnsi="Arial" w:cs="Arial"/>
          <w:b/>
        </w:rPr>
        <w:t xml:space="preserve">on-roaming </w:t>
      </w:r>
      <w:r w:rsidR="008B5F24" w:rsidRPr="00E36B1F">
        <w:rPr>
          <w:rFonts w:ascii="Arial" w:hAnsi="Arial" w:cs="Arial"/>
          <w:b/>
        </w:rPr>
        <w:t xml:space="preserve">baseline </w:t>
      </w:r>
      <w:r w:rsidR="003F1F17" w:rsidRPr="00E36B1F">
        <w:rPr>
          <w:rFonts w:ascii="Arial" w:hAnsi="Arial" w:cs="Arial"/>
          <w:b/>
        </w:rPr>
        <w:t>architecture</w:t>
      </w:r>
    </w:p>
    <w:p w:rsidR="00440983" w:rsidRPr="00E36B1F" w:rsidRDefault="00440983">
      <w:pPr>
        <w:ind w:left="2127" w:hanging="2127"/>
        <w:rPr>
          <w:rFonts w:ascii="Arial" w:hAnsi="Arial" w:cs="Arial"/>
          <w:b/>
        </w:rPr>
      </w:pPr>
      <w:r w:rsidRPr="00E36B1F">
        <w:rPr>
          <w:rFonts w:ascii="Arial" w:hAnsi="Arial" w:cs="Arial"/>
          <w:b/>
        </w:rPr>
        <w:t>Document for:</w:t>
      </w:r>
      <w:r w:rsidRPr="00E36B1F">
        <w:rPr>
          <w:rFonts w:ascii="Arial" w:hAnsi="Arial" w:cs="Arial"/>
          <w:b/>
        </w:rPr>
        <w:tab/>
        <w:t>Appr</w:t>
      </w:r>
      <w:r w:rsidR="00AB4183" w:rsidRPr="00E36B1F">
        <w:rPr>
          <w:rFonts w:ascii="Arial" w:hAnsi="Arial" w:cs="Arial"/>
          <w:b/>
        </w:rPr>
        <w:t>oval</w:t>
      </w:r>
    </w:p>
    <w:p w:rsidR="00440983" w:rsidRPr="00E36B1F" w:rsidRDefault="00440983">
      <w:pPr>
        <w:ind w:left="2127" w:hanging="2127"/>
        <w:rPr>
          <w:rFonts w:ascii="Arial" w:hAnsi="Arial" w:cs="Arial"/>
          <w:b/>
        </w:rPr>
      </w:pPr>
      <w:r w:rsidRPr="00E36B1F">
        <w:rPr>
          <w:rFonts w:ascii="Arial" w:hAnsi="Arial" w:cs="Arial"/>
          <w:b/>
        </w:rPr>
        <w:t>Agenda Item:</w:t>
      </w:r>
      <w:r w:rsidRPr="00E36B1F">
        <w:rPr>
          <w:rFonts w:ascii="Arial" w:hAnsi="Arial" w:cs="Arial"/>
          <w:b/>
        </w:rPr>
        <w:tab/>
      </w:r>
      <w:r w:rsidR="00AB4183" w:rsidRPr="00E36B1F">
        <w:rPr>
          <w:rFonts w:ascii="Arial" w:hAnsi="Arial" w:cs="Arial"/>
          <w:b/>
        </w:rPr>
        <w:t>6.10</w:t>
      </w:r>
      <w:r w:rsidR="007B5DD7" w:rsidRPr="00E36B1F">
        <w:rPr>
          <w:rFonts w:ascii="Arial" w:hAnsi="Arial" w:cs="Arial"/>
          <w:b/>
        </w:rPr>
        <w:t>.0</w:t>
      </w:r>
    </w:p>
    <w:p w:rsidR="00440983" w:rsidRPr="00E36B1F" w:rsidRDefault="00440983">
      <w:pPr>
        <w:ind w:left="2127" w:hanging="2127"/>
        <w:rPr>
          <w:rFonts w:ascii="Arial" w:hAnsi="Arial" w:cs="Arial"/>
          <w:b/>
        </w:rPr>
      </w:pPr>
      <w:r w:rsidRPr="00E36B1F">
        <w:rPr>
          <w:rFonts w:ascii="Arial" w:hAnsi="Arial" w:cs="Arial"/>
          <w:b/>
        </w:rPr>
        <w:t>Work Item / Release:</w:t>
      </w:r>
      <w:r w:rsidRPr="00E36B1F">
        <w:rPr>
          <w:rFonts w:ascii="Arial" w:hAnsi="Arial" w:cs="Arial"/>
          <w:b/>
        </w:rPr>
        <w:tab/>
      </w:r>
      <w:r w:rsidR="007B5DD7" w:rsidRPr="00E36B1F">
        <w:rPr>
          <w:rFonts w:ascii="Arial" w:hAnsi="Arial" w:cs="Arial"/>
          <w:b/>
        </w:rPr>
        <w:t>FS_</w:t>
      </w:r>
      <w:r w:rsidR="00AB4183" w:rsidRPr="00E36B1F">
        <w:rPr>
          <w:rFonts w:ascii="Arial" w:hAnsi="Arial" w:cs="Arial"/>
          <w:b/>
        </w:rPr>
        <w:t>Nex</w:t>
      </w:r>
      <w:r w:rsidR="007B5DD7" w:rsidRPr="00E36B1F">
        <w:rPr>
          <w:rFonts w:ascii="Arial" w:hAnsi="Arial" w:cs="Arial"/>
          <w:b/>
        </w:rPr>
        <w:t>t</w:t>
      </w:r>
      <w:r w:rsidR="00AB4183" w:rsidRPr="00E36B1F">
        <w:rPr>
          <w:rFonts w:ascii="Arial" w:hAnsi="Arial" w:cs="Arial"/>
          <w:b/>
        </w:rPr>
        <w:t>Gen / Rel-14</w:t>
      </w:r>
    </w:p>
    <w:p w:rsidR="00440983" w:rsidRPr="00E36B1F" w:rsidRDefault="00440983">
      <w:pPr>
        <w:rPr>
          <w:rFonts w:ascii="Arial" w:hAnsi="Arial" w:cs="Arial"/>
          <w:i/>
        </w:rPr>
      </w:pPr>
      <w:r w:rsidRPr="00E36B1F">
        <w:rPr>
          <w:rFonts w:ascii="Arial" w:hAnsi="Arial" w:cs="Arial"/>
          <w:i/>
        </w:rPr>
        <w:t>Abstract of the contribution:</w:t>
      </w:r>
      <w:r w:rsidR="00AB4183" w:rsidRPr="00E36B1F">
        <w:rPr>
          <w:rFonts w:ascii="Arial" w:hAnsi="Arial" w:cs="Arial"/>
          <w:i/>
        </w:rPr>
        <w:t xml:space="preserve"> Proposes a </w:t>
      </w:r>
      <w:r w:rsidR="003F1F17" w:rsidRPr="00E36B1F">
        <w:rPr>
          <w:rFonts w:ascii="Arial" w:hAnsi="Arial" w:cs="Arial"/>
          <w:i/>
        </w:rPr>
        <w:t xml:space="preserve">non-roaming </w:t>
      </w:r>
      <w:r w:rsidR="008B5F24" w:rsidRPr="00E36B1F">
        <w:rPr>
          <w:rFonts w:ascii="Arial" w:hAnsi="Arial" w:cs="Arial"/>
          <w:i/>
        </w:rPr>
        <w:t xml:space="preserve">baseline </w:t>
      </w:r>
      <w:r w:rsidR="003F1F17" w:rsidRPr="00E36B1F">
        <w:rPr>
          <w:rFonts w:ascii="Arial" w:hAnsi="Arial" w:cs="Arial"/>
          <w:i/>
        </w:rPr>
        <w:t>architecture</w:t>
      </w:r>
      <w:r w:rsidR="00152E55" w:rsidRPr="00E36B1F">
        <w:rPr>
          <w:rFonts w:ascii="Arial" w:hAnsi="Arial" w:cs="Arial"/>
          <w:i/>
        </w:rPr>
        <w:t xml:space="preserve"> </w:t>
      </w:r>
      <w:r w:rsidR="003E159C" w:rsidRPr="00E36B1F">
        <w:rPr>
          <w:rFonts w:ascii="Arial" w:hAnsi="Arial" w:cs="Arial"/>
          <w:i/>
        </w:rPr>
        <w:t xml:space="preserve">with C/U-plane split </w:t>
      </w:r>
      <w:r w:rsidR="00152E55" w:rsidRPr="00E36B1F">
        <w:rPr>
          <w:rFonts w:ascii="Arial" w:hAnsi="Arial" w:cs="Arial"/>
          <w:i/>
        </w:rPr>
        <w:t>for inclusion in the TR</w:t>
      </w:r>
      <w:r w:rsidR="00AB4183" w:rsidRPr="00E36B1F">
        <w:rPr>
          <w:rFonts w:ascii="Arial" w:hAnsi="Arial" w:cs="Arial"/>
          <w:i/>
        </w:rPr>
        <w:t>.</w:t>
      </w:r>
    </w:p>
    <w:p w:rsidR="00D15215" w:rsidRPr="00E36B1F" w:rsidRDefault="00D511FF" w:rsidP="00D15215">
      <w:pPr>
        <w:pStyle w:val="Heading1"/>
      </w:pPr>
      <w:r w:rsidRPr="00E36B1F">
        <w:t>1</w:t>
      </w:r>
      <w:r w:rsidRPr="00E36B1F">
        <w:tab/>
      </w:r>
      <w:r w:rsidR="00417129" w:rsidRPr="00E36B1F">
        <w:t>Proposal</w:t>
      </w:r>
    </w:p>
    <w:p w:rsidR="00A03076" w:rsidRPr="00E36B1F" w:rsidRDefault="003E159C" w:rsidP="00417129">
      <w:r w:rsidRPr="00E36B1F">
        <w:t>I</w:t>
      </w:r>
      <w:r w:rsidR="00A03076" w:rsidRPr="00E36B1F">
        <w:t>n SA2#113 (St Kitts) there were a couple of contributions (e.g. S2-160449) proposing to agree a (what was expected to be a) non-controversial baseline architecture.</w:t>
      </w:r>
    </w:p>
    <w:p w:rsidR="00A03076" w:rsidRPr="00E36B1F" w:rsidRDefault="00A03076" w:rsidP="00417129">
      <w:r w:rsidRPr="00E36B1F">
        <w:t>The main motivation was (and still is) to give names to reference points that would allow for using common terminology in the solution description.</w:t>
      </w:r>
    </w:p>
    <w:p w:rsidR="00A03076" w:rsidRPr="00E36B1F" w:rsidRDefault="00A03076" w:rsidP="00417129">
      <w:r w:rsidRPr="00E36B1F">
        <w:t>With solution proposals coming for discussion in this meeting we expect that the need for agreeing a non-controversial architecture will be better understood, which is why we are submitting a modified proposal of S2-160449</w:t>
      </w:r>
      <w:r w:rsidR="00741C22" w:rsidRPr="00E36B1F">
        <w:t xml:space="preserve"> and S2-161053</w:t>
      </w:r>
      <w:r w:rsidRPr="00E36B1F">
        <w:t>.</w:t>
      </w:r>
    </w:p>
    <w:p w:rsidR="00A03076" w:rsidRPr="00E36B1F" w:rsidRDefault="00A03076" w:rsidP="00417129">
      <w:r w:rsidRPr="00E36B1F">
        <w:t>A non-controversial architecture should have the following entities</w:t>
      </w:r>
      <w:r w:rsidR="00741C22" w:rsidRPr="00E36B1F">
        <w:t xml:space="preserve"> at least</w:t>
      </w:r>
      <w:r w:rsidRPr="00E36B1F">
        <w:t>:</w:t>
      </w:r>
    </w:p>
    <w:p w:rsidR="00A03076" w:rsidRPr="00E36B1F" w:rsidRDefault="00A03076" w:rsidP="00A03076">
      <w:pPr>
        <w:pStyle w:val="B1"/>
      </w:pPr>
      <w:r w:rsidRPr="00E36B1F">
        <w:t>-</w:t>
      </w:r>
      <w:r w:rsidRPr="00E36B1F">
        <w:tab/>
        <w:t>UE.</w:t>
      </w:r>
    </w:p>
    <w:p w:rsidR="00A03076" w:rsidRPr="00E36B1F" w:rsidRDefault="00A03076" w:rsidP="00A03076">
      <w:pPr>
        <w:pStyle w:val="B1"/>
      </w:pPr>
      <w:r w:rsidRPr="00E36B1F">
        <w:t>-</w:t>
      </w:r>
      <w:r w:rsidRPr="00E36B1F">
        <w:tab/>
      </w:r>
      <w:r w:rsidR="00741C22" w:rsidRPr="00E36B1F">
        <w:t>Access Network (AN)</w:t>
      </w:r>
      <w:r w:rsidRPr="00E36B1F">
        <w:t>.</w:t>
      </w:r>
    </w:p>
    <w:p w:rsidR="00A03076" w:rsidRPr="00E36B1F" w:rsidRDefault="00A03076" w:rsidP="00A03076">
      <w:pPr>
        <w:pStyle w:val="B1"/>
      </w:pPr>
      <w:r w:rsidRPr="00E36B1F">
        <w:t>-</w:t>
      </w:r>
      <w:r w:rsidRPr="00E36B1F">
        <w:tab/>
      </w:r>
      <w:r w:rsidR="00741C22" w:rsidRPr="00E36B1F">
        <w:t xml:space="preserve">NextGen </w:t>
      </w:r>
      <w:r w:rsidRPr="00E36B1F">
        <w:t>Core Network Control plane functions.</w:t>
      </w:r>
    </w:p>
    <w:p w:rsidR="00A03076" w:rsidRPr="00E36B1F" w:rsidRDefault="00A03076" w:rsidP="00A03076">
      <w:pPr>
        <w:pStyle w:val="B1"/>
      </w:pPr>
      <w:r w:rsidRPr="00E36B1F">
        <w:t>-</w:t>
      </w:r>
      <w:r w:rsidRPr="00E36B1F">
        <w:tab/>
      </w:r>
      <w:r w:rsidR="00741C22" w:rsidRPr="00E36B1F">
        <w:t xml:space="preserve">NextGen </w:t>
      </w:r>
      <w:r w:rsidRPr="00E36B1F">
        <w:t>Core Network User plane functions.</w:t>
      </w:r>
    </w:p>
    <w:p w:rsidR="00A03076" w:rsidRPr="00E36B1F" w:rsidRDefault="00A03076" w:rsidP="00A03076">
      <w:pPr>
        <w:pStyle w:val="B1"/>
      </w:pPr>
      <w:r w:rsidRPr="00E36B1F">
        <w:t>-</w:t>
      </w:r>
      <w:r w:rsidRPr="00E36B1F">
        <w:tab/>
        <w:t>Application Function (AF).</w:t>
      </w:r>
    </w:p>
    <w:p w:rsidR="001368ED" w:rsidRPr="00E36B1F" w:rsidRDefault="001368ED" w:rsidP="00A03076">
      <w:pPr>
        <w:pStyle w:val="B1"/>
      </w:pPr>
      <w:r w:rsidRPr="00E36B1F">
        <w:t>-</w:t>
      </w:r>
      <w:r w:rsidRPr="00E36B1F">
        <w:tab/>
        <w:t>Data Network (DN).</w:t>
      </w:r>
    </w:p>
    <w:p w:rsidR="00D0132B" w:rsidRPr="00E36B1F" w:rsidRDefault="00A03076" w:rsidP="00417129">
      <w:r w:rsidRPr="00E36B1F">
        <w:t>It is proposed to agree this proposal in an Annex of TR 23.799</w:t>
      </w:r>
      <w:r w:rsidR="00394497" w:rsidRPr="00E36B1F">
        <w:t xml:space="preserve"> or in clause 4 under “Architectural Assumptions”</w:t>
      </w:r>
      <w:r w:rsidRPr="00E36B1F">
        <w:t>.</w:t>
      </w:r>
    </w:p>
    <w:p w:rsidR="00475F38" w:rsidRPr="00E36B1F" w:rsidRDefault="00475F38" w:rsidP="00417129">
      <w:pPr>
        <w:rPr>
          <w:rFonts w:ascii="Arial" w:hAnsi="Arial" w:cs="Arial"/>
        </w:rPr>
      </w:pPr>
    </w:p>
    <w:p w:rsidR="00D511FF" w:rsidRPr="00E36B1F" w:rsidRDefault="00D511FF">
      <w:pPr>
        <w:rPr>
          <w:rFonts w:ascii="Arial" w:hAnsi="Arial" w:cs="Arial"/>
          <w:b/>
          <w:color w:val="FF0000"/>
        </w:rPr>
      </w:pPr>
      <w:r w:rsidRPr="00E36B1F">
        <w:rPr>
          <w:rFonts w:ascii="Arial" w:hAnsi="Arial" w:cs="Arial"/>
          <w:b/>
          <w:color w:val="FF0000"/>
        </w:rPr>
        <w:t>####################### START TEXT FOR TR 23.799 ##########################</w:t>
      </w:r>
    </w:p>
    <w:p w:rsidR="00A03076" w:rsidRPr="00E36B1F" w:rsidRDefault="00A03076" w:rsidP="00A03076">
      <w:pPr>
        <w:pStyle w:val="Heading1"/>
        <w:rPr>
          <w:ins w:id="3" w:author="intel user" w:date="2016-02-18T13:33:00Z"/>
        </w:rPr>
      </w:pPr>
      <w:bookmarkStart w:id="4" w:name="_Toc209169791"/>
      <w:bookmarkStart w:id="5" w:name="_Toc436063310"/>
      <w:bookmarkStart w:id="6" w:name="_Toc436063306"/>
      <w:bookmarkStart w:id="7" w:name="_Toc436063303"/>
      <w:ins w:id="8" w:author="intel user" w:date="2016-02-18T13:33:00Z">
        <w:r w:rsidRPr="00E36B1F">
          <w:t>Annex</w:t>
        </w:r>
        <w:r w:rsidRPr="00E36B1F">
          <w:tab/>
          <w:t xml:space="preserve">X </w:t>
        </w:r>
      </w:ins>
      <w:bookmarkEnd w:id="4"/>
      <w:bookmarkEnd w:id="5"/>
      <w:ins w:id="9" w:author="rev2" w:date="2016-04-14T18:27:00Z">
        <w:r w:rsidR="00497279" w:rsidRPr="00E36B1F">
          <w:t>Reference point naming</w:t>
        </w:r>
      </w:ins>
    </w:p>
    <w:p w:rsidR="000470D1" w:rsidRPr="00E36B1F" w:rsidRDefault="000470D1" w:rsidP="000470D1">
      <w:pPr>
        <w:rPr>
          <w:ins w:id="10" w:author="intel user" w:date="2016-01-04T18:28:00Z"/>
        </w:rPr>
      </w:pPr>
      <w:bookmarkStart w:id="11" w:name="_Toc436063308"/>
      <w:bookmarkEnd w:id="6"/>
      <w:ins w:id="12" w:author="intel user" w:date="2016-01-04T18:28:00Z">
        <w:r w:rsidRPr="00E36B1F">
          <w:rPr>
            <w:highlight w:val="yellow"/>
          </w:rPr>
          <w:t xml:space="preserve">Depicted in Figure </w:t>
        </w:r>
      </w:ins>
      <w:ins w:id="13" w:author="intel user" w:date="2016-02-18T13:33:00Z">
        <w:r w:rsidR="00401849" w:rsidRPr="00E36B1F">
          <w:rPr>
            <w:highlight w:val="yellow"/>
          </w:rPr>
          <w:t>X</w:t>
        </w:r>
      </w:ins>
      <w:ins w:id="14" w:author="intel user" w:date="2016-01-04T18:29:00Z">
        <w:r w:rsidR="003707FA" w:rsidRPr="00E36B1F">
          <w:rPr>
            <w:highlight w:val="yellow"/>
          </w:rPr>
          <w:t>-</w:t>
        </w:r>
      </w:ins>
      <w:ins w:id="15" w:author="intel user" w:date="2016-01-04T18:28:00Z">
        <w:r w:rsidRPr="00E36B1F">
          <w:rPr>
            <w:highlight w:val="yellow"/>
          </w:rPr>
          <w:t>1 is a</w:t>
        </w:r>
      </w:ins>
      <w:ins w:id="16" w:author="rev2" w:date="2016-04-14T18:27:00Z">
        <w:r w:rsidR="00497279" w:rsidRPr="00E36B1F">
          <w:rPr>
            <w:highlight w:val="yellow"/>
          </w:rPr>
          <w:t xml:space="preserve"> </w:t>
        </w:r>
      </w:ins>
      <w:ins w:id="17" w:author="gludid" w:date="2016-04-14T23:14:00Z">
        <w:r w:rsidR="002B0D03" w:rsidRPr="00E36B1F">
          <w:rPr>
            <w:highlight w:val="yellow"/>
          </w:rPr>
          <w:t xml:space="preserve">reference model </w:t>
        </w:r>
      </w:ins>
      <w:ins w:id="18" w:author="gludid" w:date="2016-04-14T23:15:00Z">
        <w:r w:rsidR="002B0D03" w:rsidRPr="00E36B1F">
          <w:rPr>
            <w:highlight w:val="yellow"/>
          </w:rPr>
          <w:t>of a</w:t>
        </w:r>
      </w:ins>
      <w:ins w:id="19" w:author="gludid" w:date="2016-04-14T23:14:00Z">
        <w:r w:rsidR="002B0D03" w:rsidRPr="00E36B1F">
          <w:rPr>
            <w:highlight w:val="yellow"/>
          </w:rPr>
          <w:t xml:space="preserve"> </w:t>
        </w:r>
      </w:ins>
      <w:ins w:id="20" w:author="gludid" w:date="2016-04-14T23:15:00Z">
        <w:r w:rsidR="002B0D03" w:rsidRPr="00E36B1F">
          <w:rPr>
            <w:highlight w:val="yellow"/>
          </w:rPr>
          <w:t>potential</w:t>
        </w:r>
      </w:ins>
      <w:ins w:id="21" w:author="intel user" w:date="2016-01-04T23:04:00Z">
        <w:r w:rsidR="003F1F17" w:rsidRPr="00E36B1F">
          <w:rPr>
            <w:highlight w:val="yellow"/>
          </w:rPr>
          <w:t xml:space="preserve"> architecture</w:t>
        </w:r>
      </w:ins>
      <w:ins w:id="22" w:author="intel user" w:date="2016-01-04T23:06:00Z">
        <w:r w:rsidR="00CA431F" w:rsidRPr="00E36B1F">
          <w:rPr>
            <w:highlight w:val="yellow"/>
          </w:rPr>
          <w:t xml:space="preserve"> </w:t>
        </w:r>
      </w:ins>
      <w:ins w:id="23" w:author="rev1" w:date="2016-04-12T17:06:00Z">
        <w:r w:rsidR="003A0114" w:rsidRPr="00E36B1F">
          <w:rPr>
            <w:highlight w:val="yellow"/>
          </w:rPr>
          <w:t>includ</w:t>
        </w:r>
      </w:ins>
      <w:ins w:id="24" w:author="rev2" w:date="2016-04-14T18:25:00Z">
        <w:r w:rsidR="00497279" w:rsidRPr="00E36B1F">
          <w:rPr>
            <w:highlight w:val="yellow"/>
          </w:rPr>
          <w:t>ing</w:t>
        </w:r>
      </w:ins>
      <w:ins w:id="25" w:author="rev1" w:date="2016-04-12T17:06:00Z">
        <w:r w:rsidR="003A0114" w:rsidRPr="00E36B1F">
          <w:rPr>
            <w:highlight w:val="yellow"/>
          </w:rPr>
          <w:t xml:space="preserve"> </w:t>
        </w:r>
      </w:ins>
      <w:ins w:id="26" w:author="gludid" w:date="2016-04-14T23:13:00Z">
        <w:r w:rsidR="002B0D03" w:rsidRPr="00E36B1F">
          <w:rPr>
            <w:highlight w:val="yellow"/>
          </w:rPr>
          <w:t xml:space="preserve">potential </w:t>
        </w:r>
      </w:ins>
      <w:ins w:id="27" w:author="rev1" w:date="2016-04-12T17:06:00Z">
        <w:r w:rsidR="003A0114" w:rsidRPr="00E36B1F">
          <w:rPr>
            <w:highlight w:val="yellow"/>
          </w:rPr>
          <w:t xml:space="preserve">functional entities and </w:t>
        </w:r>
      </w:ins>
      <w:ins w:id="28" w:author="gludid" w:date="2016-04-14T23:13:00Z">
        <w:r w:rsidR="002B0D03" w:rsidRPr="00E36B1F">
          <w:rPr>
            <w:highlight w:val="yellow"/>
          </w:rPr>
          <w:t xml:space="preserve">potential </w:t>
        </w:r>
      </w:ins>
      <w:ins w:id="29" w:author="rev1" w:date="2016-04-12T17:06:00Z">
        <w:r w:rsidR="003A0114" w:rsidRPr="00E36B1F">
          <w:rPr>
            <w:highlight w:val="yellow"/>
          </w:rPr>
          <w:t xml:space="preserve">reference points </w:t>
        </w:r>
      </w:ins>
      <w:ins w:id="30" w:author="gludid" w:date="2016-04-14T23:17:00Z">
        <w:r w:rsidR="002B0D03" w:rsidRPr="00E36B1F">
          <w:rPr>
            <w:highlight w:val="yellow"/>
          </w:rPr>
          <w:t xml:space="preserve">with the intention </w:t>
        </w:r>
      </w:ins>
      <w:ins w:id="31" w:author="rev1" w:date="2016-04-12T17:06:00Z">
        <w:r w:rsidR="003A0114" w:rsidRPr="00E36B1F">
          <w:rPr>
            <w:highlight w:val="yellow"/>
          </w:rPr>
          <w:t xml:space="preserve">that </w:t>
        </w:r>
      </w:ins>
      <w:ins w:id="32" w:author="gludid" w:date="2016-04-14T23:17:00Z">
        <w:r w:rsidR="002B0D03" w:rsidRPr="00E36B1F">
          <w:rPr>
            <w:highlight w:val="yellow"/>
          </w:rPr>
          <w:t xml:space="preserve">the naming </w:t>
        </w:r>
      </w:ins>
      <w:ins w:id="33" w:author="gludid" w:date="2016-04-14T23:20:00Z">
        <w:r w:rsidR="002B0D03" w:rsidRPr="00E36B1F">
          <w:rPr>
            <w:highlight w:val="yellow"/>
          </w:rPr>
          <w:t xml:space="preserve">in particular of the reference points </w:t>
        </w:r>
      </w:ins>
      <w:ins w:id="34" w:author="rev1" w:date="2016-04-14T15:35:00Z">
        <w:r w:rsidR="00A278CE" w:rsidRPr="00E36B1F">
          <w:rPr>
            <w:highlight w:val="yellow"/>
          </w:rPr>
          <w:t xml:space="preserve">may be used in individual </w:t>
        </w:r>
      </w:ins>
      <w:ins w:id="35" w:author="rev1" w:date="2016-04-12T17:06:00Z">
        <w:r w:rsidR="003A0114" w:rsidRPr="00E36B1F">
          <w:rPr>
            <w:highlight w:val="yellow"/>
          </w:rPr>
          <w:t>solution proposals</w:t>
        </w:r>
      </w:ins>
      <w:ins w:id="36" w:author="gludid" w:date="2016-04-14T23:18:00Z">
        <w:r w:rsidR="002B0D03" w:rsidRPr="00E36B1F">
          <w:rPr>
            <w:highlight w:val="yellow"/>
          </w:rPr>
          <w:t xml:space="preserve"> for a better understanding and comparison</w:t>
        </w:r>
      </w:ins>
      <w:ins w:id="37" w:author="rev1" w:date="2016-04-12T17:06:00Z">
        <w:r w:rsidR="003A0114" w:rsidRPr="00E36B1F">
          <w:rPr>
            <w:highlight w:val="yellow"/>
          </w:rPr>
          <w:t>.</w:t>
        </w:r>
      </w:ins>
      <w:ins w:id="38" w:author="rev1" w:date="2016-04-12T17:07:00Z">
        <w:r w:rsidR="003A0114" w:rsidRPr="00E36B1F">
          <w:rPr>
            <w:highlight w:val="yellow"/>
          </w:rPr>
          <w:t xml:space="preserve"> </w:t>
        </w:r>
      </w:ins>
      <w:ins w:id="39" w:author="gludid" w:date="2016-04-14T23:20:00Z">
        <w:r w:rsidR="002B0D03" w:rsidRPr="00E36B1F">
          <w:rPr>
            <w:highlight w:val="yellow"/>
          </w:rPr>
          <w:t xml:space="preserve">This reference model does not </w:t>
        </w:r>
      </w:ins>
      <w:ins w:id="40" w:author="gludid" w:date="2016-04-14T23:21:00Z">
        <w:r w:rsidR="007D318D" w:rsidRPr="00E36B1F">
          <w:rPr>
            <w:highlight w:val="yellow"/>
          </w:rPr>
          <w:t xml:space="preserve">make any assumption on </w:t>
        </w:r>
      </w:ins>
      <w:ins w:id="41" w:author="gludid" w:date="2016-04-14T23:22:00Z">
        <w:r w:rsidR="007D318D" w:rsidRPr="00E36B1F">
          <w:rPr>
            <w:highlight w:val="yellow"/>
          </w:rPr>
          <w:t>the</w:t>
        </w:r>
      </w:ins>
      <w:ins w:id="42" w:author="gludid" w:date="2016-04-14T23:21:00Z">
        <w:r w:rsidR="007D318D" w:rsidRPr="00E36B1F">
          <w:rPr>
            <w:highlight w:val="yellow"/>
          </w:rPr>
          <w:t xml:space="preserve"> </w:t>
        </w:r>
      </w:ins>
      <w:ins w:id="43" w:author="gludid" w:date="2016-04-14T23:22:00Z">
        <w:r w:rsidR="007D318D" w:rsidRPr="00E36B1F">
          <w:rPr>
            <w:highlight w:val="yellow"/>
          </w:rPr>
          <w:t>actual target architectur</w:t>
        </w:r>
        <w:bookmarkStart w:id="44" w:name="_GoBack"/>
        <w:bookmarkEnd w:id="44"/>
        <w:r w:rsidR="007D318D" w:rsidRPr="00E36B1F">
          <w:rPr>
            <w:highlight w:val="yellow"/>
          </w:rPr>
          <w:t xml:space="preserve">e i.e. the target architecture may </w:t>
        </w:r>
      </w:ins>
      <w:ins w:id="45" w:author="gludid" w:date="2016-04-14T23:24:00Z">
        <w:r w:rsidR="007D318D" w:rsidRPr="00E36B1F">
          <w:rPr>
            <w:highlight w:val="yellow"/>
          </w:rPr>
          <w:t xml:space="preserve">not </w:t>
        </w:r>
      </w:ins>
      <w:ins w:id="46" w:author="gludid" w:date="2016-04-14T23:22:00Z">
        <w:r w:rsidR="007D318D" w:rsidRPr="00E36B1F">
          <w:rPr>
            <w:highlight w:val="yellow"/>
          </w:rPr>
          <w:t xml:space="preserve">have </w:t>
        </w:r>
      </w:ins>
      <w:ins w:id="47" w:author="gludid" w:date="2016-04-14T23:23:00Z">
        <w:r w:rsidR="007D318D" w:rsidRPr="00E36B1F">
          <w:rPr>
            <w:highlight w:val="yellow"/>
          </w:rPr>
          <w:t>all of the depicted reference points</w:t>
        </w:r>
      </w:ins>
      <w:ins w:id="48" w:author="gludid" w:date="2016-04-14T23:24:00Z">
        <w:r w:rsidR="007D318D" w:rsidRPr="00E36B1F">
          <w:rPr>
            <w:highlight w:val="yellow"/>
          </w:rPr>
          <w:t xml:space="preserve"> or</w:t>
        </w:r>
      </w:ins>
      <w:ins w:id="49" w:author="gludid" w:date="2016-04-14T23:23:00Z">
        <w:r w:rsidR="007D318D" w:rsidRPr="00E36B1F">
          <w:rPr>
            <w:highlight w:val="yellow"/>
          </w:rPr>
          <w:t xml:space="preserve"> </w:t>
        </w:r>
      </w:ins>
      <w:ins w:id="50" w:author="gludid" w:date="2016-04-14T23:25:00Z">
        <w:r w:rsidR="007D318D" w:rsidRPr="00E36B1F">
          <w:rPr>
            <w:highlight w:val="yellow"/>
          </w:rPr>
          <w:t xml:space="preserve">functional entities or </w:t>
        </w:r>
      </w:ins>
      <w:ins w:id="51" w:author="gludid" w:date="2016-04-14T23:23:00Z">
        <w:r w:rsidR="007D318D" w:rsidRPr="00E36B1F">
          <w:rPr>
            <w:highlight w:val="yellow"/>
          </w:rPr>
          <w:t xml:space="preserve">may have </w:t>
        </w:r>
      </w:ins>
      <w:ins w:id="52" w:author="gludid" w:date="2016-04-14T23:22:00Z">
        <w:r w:rsidR="007D318D" w:rsidRPr="00E36B1F">
          <w:rPr>
            <w:highlight w:val="yellow"/>
          </w:rPr>
          <w:t>additional</w:t>
        </w:r>
      </w:ins>
      <w:ins w:id="53" w:author="gludid" w:date="2016-04-14T23:31:00Z">
        <w:r w:rsidR="007D318D" w:rsidRPr="00E36B1F">
          <w:rPr>
            <w:highlight w:val="yellow"/>
          </w:rPr>
          <w:t>/other</w:t>
        </w:r>
      </w:ins>
      <w:ins w:id="54" w:author="gludid" w:date="2016-04-14T23:25:00Z">
        <w:r w:rsidR="007D318D" w:rsidRPr="00E36B1F">
          <w:rPr>
            <w:highlight w:val="yellow"/>
          </w:rPr>
          <w:t xml:space="preserve"> </w:t>
        </w:r>
      </w:ins>
      <w:ins w:id="55" w:author="gludid" w:date="2016-04-14T23:26:00Z">
        <w:r w:rsidR="007D318D" w:rsidRPr="00E36B1F">
          <w:rPr>
            <w:highlight w:val="yellow"/>
          </w:rPr>
          <w:t>reference points or functional entities.</w:t>
        </w:r>
      </w:ins>
    </w:p>
    <w:p w:rsidR="000470D1" w:rsidRPr="00E36B1F" w:rsidRDefault="00317B77" w:rsidP="000470D1">
      <w:pPr>
        <w:pStyle w:val="TH"/>
        <w:rPr>
          <w:ins w:id="56" w:author="intel user" w:date="2016-01-04T18:28:00Z"/>
        </w:rPr>
      </w:pPr>
      <w:ins w:id="57" w:author="intel user" w:date="2016-01-04T18:28:00Z">
        <w:r w:rsidRPr="00E36B1F">
          <w:object w:dxaOrig="11921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135pt" o:ole="">
              <v:imagedata r:id="rId7" o:title=""/>
            </v:shape>
            <o:OLEObject Type="Embed" ProgID="Visio.Drawing.11" ShapeID="_x0000_i1025" DrawAspect="Content" ObjectID="_1522331883" r:id="rId8"/>
          </w:object>
        </w:r>
      </w:ins>
    </w:p>
    <w:p w:rsidR="000470D1" w:rsidRPr="00E36B1F" w:rsidRDefault="000470D1" w:rsidP="000470D1">
      <w:pPr>
        <w:pStyle w:val="TH"/>
        <w:rPr>
          <w:ins w:id="58" w:author="intel user" w:date="2016-01-04T18:28:00Z"/>
        </w:rPr>
      </w:pPr>
      <w:ins w:id="59" w:author="intel user" w:date="2016-01-04T18:28:00Z">
        <w:r w:rsidRPr="00E36B1F">
          <w:t xml:space="preserve">Figure </w:t>
        </w:r>
      </w:ins>
      <w:ins w:id="60" w:author="intel user" w:date="2016-02-18T13:33:00Z">
        <w:r w:rsidR="00401849" w:rsidRPr="00E36B1F">
          <w:t>X</w:t>
        </w:r>
      </w:ins>
      <w:ins w:id="61" w:author="intel user" w:date="2016-01-04T18:29:00Z">
        <w:r w:rsidR="003707FA" w:rsidRPr="00E36B1F">
          <w:t>-</w:t>
        </w:r>
      </w:ins>
      <w:ins w:id="62" w:author="intel user" w:date="2016-01-04T18:28:00Z">
        <w:r w:rsidRPr="00E36B1F">
          <w:t xml:space="preserve">1: </w:t>
        </w:r>
      </w:ins>
      <w:ins w:id="63" w:author="rev2" w:date="2016-04-14T18:29:00Z">
        <w:r w:rsidR="00497279" w:rsidRPr="00E36B1F">
          <w:t>Reference point naming</w:t>
        </w:r>
      </w:ins>
    </w:p>
    <w:p w:rsidR="00C86ABB" w:rsidRPr="00E36B1F" w:rsidRDefault="00C42C1C" w:rsidP="00FD1E74">
      <w:pPr>
        <w:pStyle w:val="NO"/>
        <w:rPr>
          <w:ins w:id="64" w:author="rev1" w:date="2016-04-12T19:16:00Z"/>
        </w:rPr>
      </w:pPr>
      <w:ins w:id="65" w:author="gludid" w:date="2016-04-14T23:55:00Z">
        <w:r w:rsidRPr="00E36B1F">
          <w:rPr>
            <w:highlight w:val="yellow"/>
          </w:rPr>
          <w:t>NOTE:</w:t>
        </w:r>
        <w:r w:rsidRPr="00E36B1F">
          <w:rPr>
            <w:highlight w:val="yellow"/>
          </w:rPr>
          <w:tab/>
        </w:r>
      </w:ins>
      <w:ins w:id="66" w:author="rev1" w:date="2016-04-12T19:16:00Z">
        <w:r w:rsidR="00C86ABB" w:rsidRPr="00E36B1F">
          <w:rPr>
            <w:highlight w:val="yellow"/>
          </w:rPr>
          <w:t>The Control plane functions and the User plane functions of the NextGen core are depicted as single boxes (CP functions and UP functions</w:t>
        </w:r>
      </w:ins>
      <w:ins w:id="67" w:author="rev1" w:date="2016-04-12T19:18:00Z">
        <w:r w:rsidR="00C86ABB" w:rsidRPr="00E36B1F">
          <w:rPr>
            <w:highlight w:val="yellow"/>
          </w:rPr>
          <w:t>, respectively</w:t>
        </w:r>
      </w:ins>
      <w:ins w:id="68" w:author="rev1" w:date="2016-04-12T19:16:00Z">
        <w:r w:rsidR="00C86ABB" w:rsidRPr="00E36B1F">
          <w:rPr>
            <w:highlight w:val="yellow"/>
          </w:rPr>
          <w:t>)</w:t>
        </w:r>
      </w:ins>
      <w:ins w:id="69" w:author="gludid" w:date="2016-04-14T23:43:00Z">
        <w:r w:rsidR="00595F05" w:rsidRPr="00E36B1F">
          <w:rPr>
            <w:highlight w:val="yellow"/>
          </w:rPr>
          <w:t>. I</w:t>
        </w:r>
      </w:ins>
      <w:ins w:id="70" w:author="gludid" w:date="2016-04-14T23:44:00Z">
        <w:r w:rsidR="00595F05" w:rsidRPr="00E36B1F">
          <w:rPr>
            <w:highlight w:val="yellow"/>
          </w:rPr>
          <w:t xml:space="preserve">ndividual solution proposals </w:t>
        </w:r>
      </w:ins>
      <w:ins w:id="71" w:author="rev1" w:date="2016-04-14T15:37:00Z">
        <w:r w:rsidR="00A278CE" w:rsidRPr="00E36B1F">
          <w:rPr>
            <w:highlight w:val="yellow"/>
          </w:rPr>
          <w:t xml:space="preserve">may further split </w:t>
        </w:r>
      </w:ins>
      <w:ins w:id="72" w:author="rev2" w:date="2016-04-14T18:29:00Z">
        <w:r w:rsidR="00497279" w:rsidRPr="00E36B1F">
          <w:rPr>
            <w:highlight w:val="yellow"/>
          </w:rPr>
          <w:t xml:space="preserve">or replicate </w:t>
        </w:r>
      </w:ins>
      <w:ins w:id="73" w:author="gludid" w:date="2016-04-14T23:45:00Z">
        <w:r w:rsidR="00595F05" w:rsidRPr="00E36B1F">
          <w:rPr>
            <w:highlight w:val="yellow"/>
          </w:rPr>
          <w:t>CP or UP functions</w:t>
        </w:r>
      </w:ins>
      <w:ins w:id="74" w:author="rev1" w:date="2016-04-12T19:16:00Z">
        <w:r w:rsidR="00C86ABB" w:rsidRPr="00E36B1F">
          <w:rPr>
            <w:highlight w:val="yellow"/>
          </w:rPr>
          <w:t>.</w:t>
        </w:r>
      </w:ins>
      <w:ins w:id="75" w:author="gludid" w:date="2016-04-14T23:45:00Z">
        <w:r w:rsidR="00595F05" w:rsidRPr="00E36B1F">
          <w:rPr>
            <w:highlight w:val="yellow"/>
          </w:rPr>
          <w:t xml:space="preserve"> In that case the naming of </w:t>
        </w:r>
      </w:ins>
      <w:ins w:id="76" w:author="gludid" w:date="2016-04-14T23:50:00Z">
        <w:r w:rsidR="00595F05" w:rsidRPr="00E36B1F">
          <w:rPr>
            <w:highlight w:val="yellow"/>
          </w:rPr>
          <w:t xml:space="preserve">additional </w:t>
        </w:r>
      </w:ins>
      <w:ins w:id="77" w:author="gludid" w:date="2016-04-14T23:45:00Z">
        <w:r w:rsidR="00595F05" w:rsidRPr="00E36B1F">
          <w:rPr>
            <w:highlight w:val="yellow"/>
          </w:rPr>
          <w:t xml:space="preserve">reference point </w:t>
        </w:r>
      </w:ins>
      <w:ins w:id="78" w:author="rev2" w:date="2016-04-15T10:51:00Z">
        <w:r w:rsidR="00FD1E74" w:rsidRPr="00E36B1F">
          <w:rPr>
            <w:highlight w:val="yellow"/>
          </w:rPr>
          <w:t>c</w:t>
        </w:r>
      </w:ins>
      <w:ins w:id="79" w:author="gludid" w:date="2016-04-14T23:45:00Z">
        <w:r w:rsidR="00595F05" w:rsidRPr="00E36B1F">
          <w:rPr>
            <w:highlight w:val="yellow"/>
          </w:rPr>
          <w:t xml:space="preserve">ould </w:t>
        </w:r>
      </w:ins>
      <w:ins w:id="80" w:author="gludid" w:date="2016-04-14T23:51:00Z">
        <w:r w:rsidR="00595F05" w:rsidRPr="00E36B1F">
          <w:rPr>
            <w:highlight w:val="yellow"/>
          </w:rPr>
          <w:t>add an index to the depicted reference point</w:t>
        </w:r>
      </w:ins>
      <w:ins w:id="81" w:author="rev2" w:date="2016-04-15T10:50:00Z">
        <w:r w:rsidR="00FD1E74" w:rsidRPr="00E36B1F">
          <w:rPr>
            <w:highlight w:val="yellow"/>
          </w:rPr>
          <w:t xml:space="preserve"> (</w:t>
        </w:r>
      </w:ins>
      <w:ins w:id="82" w:author="gludid" w:date="2016-04-14T23:51:00Z">
        <w:r w:rsidR="00595F05" w:rsidRPr="00E36B1F">
          <w:rPr>
            <w:highlight w:val="yellow"/>
          </w:rPr>
          <w:t xml:space="preserve">e.g. </w:t>
        </w:r>
      </w:ins>
      <w:ins w:id="83" w:author="rev2" w:date="2016-04-15T10:50:00Z">
        <w:r w:rsidR="00FD1E74" w:rsidRPr="00E36B1F">
          <w:rPr>
            <w:highlight w:val="yellow"/>
          </w:rPr>
          <w:t>NG4.1, NG4.2)</w:t>
        </w:r>
      </w:ins>
      <w:ins w:id="84" w:author="gludid" w:date="2016-04-14T23:53:00Z">
        <w:r w:rsidRPr="00E36B1F">
          <w:rPr>
            <w:highlight w:val="yellow"/>
          </w:rPr>
          <w:t>.</w:t>
        </w:r>
      </w:ins>
    </w:p>
    <w:p w:rsidR="009C41DF" w:rsidRPr="00E36B1F" w:rsidRDefault="00FD1E74" w:rsidP="009C41DF">
      <w:pPr>
        <w:rPr>
          <w:ins w:id="85" w:author="intel user" w:date="2016-04-05T12:08:00Z"/>
        </w:rPr>
      </w:pPr>
      <w:ins w:id="86" w:author="rev2" w:date="2016-04-15T10:55:00Z">
        <w:r w:rsidRPr="00E36B1F">
          <w:t>R</w:t>
        </w:r>
      </w:ins>
      <w:ins w:id="87" w:author="intel user" w:date="2016-04-05T12:08:00Z">
        <w:r w:rsidR="009C41DF" w:rsidRPr="00E36B1F">
          <w:t>AN here refers to a radio access network based on the &lt;5G&gt; RAT</w:t>
        </w:r>
      </w:ins>
      <w:ins w:id="88" w:author="rev1" w:date="2016-04-14T15:38:00Z">
        <w:r w:rsidR="00C00814" w:rsidRPr="00E36B1F">
          <w:t xml:space="preserve"> or</w:t>
        </w:r>
      </w:ins>
      <w:ins w:id="89" w:author="intel user" w:date="2016-04-05T12:08:00Z">
        <w:r w:rsidR="009C41DF" w:rsidRPr="00E36B1F">
          <w:t xml:space="preserve"> evolved LTE </w:t>
        </w:r>
      </w:ins>
      <w:ins w:id="90" w:author="rev1" w:date="2016-04-14T15:41:00Z">
        <w:r w:rsidR="004D2890" w:rsidRPr="00E36B1F">
          <w:t xml:space="preserve">RAT </w:t>
        </w:r>
      </w:ins>
      <w:ins w:id="91" w:author="intel user" w:date="2016-04-05T12:08:00Z">
        <w:r w:rsidR="009C41DF" w:rsidRPr="00E36B1F">
          <w:t>that connect</w:t>
        </w:r>
      </w:ins>
      <w:ins w:id="92" w:author="rev1" w:date="2016-04-14T15:41:00Z">
        <w:r w:rsidR="004D2890" w:rsidRPr="00E36B1F">
          <w:t>s</w:t>
        </w:r>
      </w:ins>
      <w:ins w:id="93" w:author="intel user" w:date="2016-04-05T12:08:00Z">
        <w:r w:rsidR="009C41DF" w:rsidRPr="00E36B1F">
          <w:t xml:space="preserve"> to the NextGen core network.</w:t>
        </w:r>
      </w:ins>
    </w:p>
    <w:p w:rsidR="009C41DF" w:rsidRPr="00E36B1F" w:rsidRDefault="009C41DF" w:rsidP="009C41DF">
      <w:pPr>
        <w:rPr>
          <w:ins w:id="94" w:author="intel user" w:date="2016-04-05T12:08:00Z"/>
        </w:rPr>
      </w:pPr>
      <w:ins w:id="95" w:author="intel user" w:date="2016-04-05T12:08:00Z">
        <w:r w:rsidRPr="00E36B1F">
          <w:t xml:space="preserve">The following reference points are </w:t>
        </w:r>
      </w:ins>
      <w:ins w:id="96" w:author="rev2" w:date="2016-04-14T19:01:00Z">
        <w:r w:rsidR="00F96BA5" w:rsidRPr="00E36B1F">
          <w:t>illustrated</w:t>
        </w:r>
      </w:ins>
      <w:ins w:id="97" w:author="intel user" w:date="2016-04-05T12:08:00Z">
        <w:r w:rsidRPr="00E36B1F">
          <w:t xml:space="preserve"> in </w:t>
        </w:r>
      </w:ins>
      <w:ins w:id="98" w:author="rev2" w:date="2016-04-14T19:01:00Z">
        <w:r w:rsidR="00F96BA5" w:rsidRPr="00E36B1F">
          <w:t>Figure X-1</w:t>
        </w:r>
      </w:ins>
      <w:ins w:id="99" w:author="intel user" w:date="2016-04-05T12:08:00Z">
        <w:r w:rsidRPr="00E36B1F">
          <w:t>:</w:t>
        </w:r>
      </w:ins>
    </w:p>
    <w:p w:rsidR="00FD1E74" w:rsidRPr="00E36B1F" w:rsidRDefault="009C41DF" w:rsidP="009C41DF">
      <w:pPr>
        <w:pStyle w:val="B1"/>
        <w:rPr>
          <w:ins w:id="100" w:author="rev2" w:date="2016-04-15T10:47:00Z"/>
        </w:rPr>
      </w:pPr>
      <w:ins w:id="101" w:author="intel user" w:date="2016-04-05T12:08:00Z">
        <w:r w:rsidRPr="00E36B1F">
          <w:t>NG1:</w:t>
        </w:r>
        <w:r w:rsidRPr="00E36B1F">
          <w:tab/>
          <w:t xml:space="preserve">Reference point between the UE and the CP functions. </w:t>
        </w:r>
      </w:ins>
    </w:p>
    <w:p w:rsidR="00FD1E74" w:rsidRPr="00E36B1F" w:rsidRDefault="009C41DF" w:rsidP="009C41DF">
      <w:pPr>
        <w:pStyle w:val="B1"/>
        <w:rPr>
          <w:ins w:id="102" w:author="rev2" w:date="2016-04-15T10:47:00Z"/>
        </w:rPr>
      </w:pPr>
      <w:ins w:id="103" w:author="intel user" w:date="2016-04-05T12:08:00Z">
        <w:r w:rsidRPr="00E36B1F">
          <w:t>NG2:</w:t>
        </w:r>
        <w:r w:rsidRPr="00E36B1F">
          <w:tab/>
          <w:t>Reference point between the RAN and the CP functions.</w:t>
        </w:r>
      </w:ins>
      <w:ins w:id="104" w:author="gludid" w:date="2016-04-14T23:36:00Z">
        <w:r w:rsidR="0065566E" w:rsidRPr="00E36B1F" w:rsidDel="0065566E">
          <w:t xml:space="preserve"> </w:t>
        </w:r>
      </w:ins>
    </w:p>
    <w:p w:rsidR="00BE161C" w:rsidRPr="00E36B1F" w:rsidRDefault="00BE161C" w:rsidP="00BE161C">
      <w:pPr>
        <w:pStyle w:val="B1"/>
        <w:rPr>
          <w:ins w:id="105" w:author="rev2" w:date="2016-04-15T10:48:00Z"/>
        </w:rPr>
      </w:pPr>
      <w:ins w:id="106" w:author="intel user" w:date="2016-04-05T12:08:00Z">
        <w:r w:rsidRPr="00E36B1F">
          <w:t>NG</w:t>
        </w:r>
      </w:ins>
      <w:ins w:id="107" w:author="rev2" w:date="2016-04-15T11:15:00Z">
        <w:r>
          <w:t>3</w:t>
        </w:r>
      </w:ins>
      <w:ins w:id="108" w:author="intel user" w:date="2016-04-05T12:08:00Z">
        <w:r w:rsidRPr="00E36B1F">
          <w:t>:</w:t>
        </w:r>
        <w:r w:rsidRPr="00E36B1F">
          <w:tab/>
          <w:t xml:space="preserve">Reference point between the </w:t>
        </w:r>
      </w:ins>
      <w:ins w:id="109" w:author="rev2" w:date="2016-04-15T10:48:00Z">
        <w:r w:rsidRPr="00E36B1F">
          <w:t>RAN</w:t>
        </w:r>
      </w:ins>
      <w:ins w:id="110" w:author="intel user" w:date="2016-04-05T12:08:00Z">
        <w:r w:rsidRPr="00E36B1F">
          <w:t xml:space="preserve"> and the UP functions.</w:t>
        </w:r>
      </w:ins>
      <w:ins w:id="111" w:author="gludid" w:date="2016-04-14T23:38:00Z">
        <w:r w:rsidRPr="00E36B1F" w:rsidDel="0065566E">
          <w:t xml:space="preserve"> </w:t>
        </w:r>
      </w:ins>
    </w:p>
    <w:p w:rsidR="009C41DF" w:rsidRPr="00E36B1F" w:rsidRDefault="009C41DF" w:rsidP="009C41DF">
      <w:pPr>
        <w:pStyle w:val="B1"/>
        <w:rPr>
          <w:ins w:id="112" w:author="intel user" w:date="2016-04-05T12:08:00Z"/>
        </w:rPr>
      </w:pPr>
      <w:ins w:id="113" w:author="intel user" w:date="2016-04-05T12:08:00Z">
        <w:r w:rsidRPr="00E36B1F">
          <w:t>NG4:</w:t>
        </w:r>
        <w:r w:rsidRPr="00E36B1F">
          <w:tab/>
          <w:t>Reference point between the CP functions and the UP functions.</w:t>
        </w:r>
      </w:ins>
    </w:p>
    <w:bookmarkEnd w:id="7"/>
    <w:bookmarkEnd w:id="11"/>
    <w:p w:rsidR="00BE161C" w:rsidRPr="00E36B1F" w:rsidRDefault="00BE161C" w:rsidP="00BE161C">
      <w:pPr>
        <w:pStyle w:val="B1"/>
        <w:rPr>
          <w:ins w:id="114" w:author="rev2" w:date="2016-04-15T10:47:00Z"/>
        </w:rPr>
      </w:pPr>
      <w:ins w:id="115" w:author="intel user" w:date="2016-04-05T12:08:00Z">
        <w:r w:rsidRPr="00E36B1F">
          <w:t>NG</w:t>
        </w:r>
      </w:ins>
      <w:ins w:id="116" w:author="rev2" w:date="2016-04-15T11:15:00Z">
        <w:r>
          <w:t>5</w:t>
        </w:r>
      </w:ins>
      <w:ins w:id="117" w:author="intel user" w:date="2016-04-05T12:08:00Z">
        <w:r w:rsidRPr="00E36B1F">
          <w:t>:</w:t>
        </w:r>
        <w:r w:rsidRPr="00E36B1F">
          <w:tab/>
          <w:t>Reference point between the CP functions and a</w:t>
        </w:r>
      </w:ins>
      <w:ins w:id="118" w:author="gludid" w:date="2016-04-14T23:36:00Z">
        <w:r w:rsidRPr="00E36B1F">
          <w:t>n</w:t>
        </w:r>
      </w:ins>
      <w:ins w:id="119" w:author="rev2" w:date="2016-04-15T10:47:00Z">
        <w:r w:rsidRPr="00E36B1F">
          <w:t xml:space="preserve"> </w:t>
        </w:r>
      </w:ins>
      <w:ins w:id="120" w:author="intel user" w:date="2016-04-05T12:08:00Z">
        <w:r w:rsidRPr="00E36B1F">
          <w:t xml:space="preserve">Application Function. </w:t>
        </w:r>
      </w:ins>
    </w:p>
    <w:p w:rsidR="00C86ABB" w:rsidRPr="00E36B1F" w:rsidRDefault="00C86ABB" w:rsidP="00C86ABB">
      <w:pPr>
        <w:pStyle w:val="B1"/>
        <w:rPr>
          <w:ins w:id="121" w:author="rev1" w:date="2016-04-12T19:18:00Z"/>
        </w:rPr>
      </w:pPr>
      <w:ins w:id="122" w:author="rev1" w:date="2016-04-12T19:18:00Z">
        <w:r w:rsidRPr="00E36B1F">
          <w:t>NG</w:t>
        </w:r>
      </w:ins>
      <w:ins w:id="123" w:author="rev2" w:date="2016-04-15T10:53:00Z">
        <w:r w:rsidR="00FD1E74" w:rsidRPr="00E36B1F">
          <w:t>6</w:t>
        </w:r>
      </w:ins>
      <w:ins w:id="124" w:author="rev1" w:date="2016-04-12T19:18:00Z">
        <w:r w:rsidRPr="00E36B1F">
          <w:t>:</w:t>
        </w:r>
        <w:r w:rsidRPr="00E36B1F">
          <w:tab/>
          <w:t>Reference point between the U</w:t>
        </w:r>
      </w:ins>
      <w:ins w:id="125" w:author="rev1" w:date="2016-04-12T19:19:00Z">
        <w:r w:rsidRPr="00E36B1F">
          <w:t xml:space="preserve">P functions and a Data </w:t>
        </w:r>
      </w:ins>
      <w:ins w:id="126" w:author="rev1" w:date="2016-04-14T15:37:00Z">
        <w:r w:rsidR="00A278CE" w:rsidRPr="00E36B1F">
          <w:t>N</w:t>
        </w:r>
      </w:ins>
      <w:ins w:id="127" w:author="rev1" w:date="2016-04-12T19:19:00Z">
        <w:r w:rsidRPr="00E36B1F">
          <w:t>etwork</w:t>
        </w:r>
      </w:ins>
      <w:ins w:id="128" w:author="gludid" w:date="2016-04-14T23:39:00Z">
        <w:r w:rsidR="0065566E" w:rsidRPr="00E36B1F">
          <w:t xml:space="preserve"> (DN)</w:t>
        </w:r>
      </w:ins>
      <w:ins w:id="129" w:author="rev1" w:date="2016-04-12T19:18:00Z">
        <w:r w:rsidRPr="00E36B1F">
          <w:t>.</w:t>
        </w:r>
      </w:ins>
    </w:p>
    <w:p w:rsidR="0065566E" w:rsidRPr="00E36B1F" w:rsidRDefault="0065566E" w:rsidP="0065566E">
      <w:pPr>
        <w:pStyle w:val="NO"/>
        <w:rPr>
          <w:ins w:id="130" w:author="gludid" w:date="2016-04-14T23:40:00Z"/>
        </w:rPr>
      </w:pPr>
      <w:ins w:id="131" w:author="gludid" w:date="2016-04-14T23:40:00Z">
        <w:r w:rsidRPr="00E36B1F">
          <w:t>NOTE:</w:t>
        </w:r>
        <w:r w:rsidRPr="00E36B1F">
          <w:tab/>
          <w:t xml:space="preserve">Some reference points in Figure X-1 may consist of several reference points depending on how the CP functions and UP functions </w:t>
        </w:r>
      </w:ins>
      <w:ins w:id="132" w:author="gludid" w:date="2016-04-14T23:41:00Z">
        <w:r w:rsidRPr="00E36B1F">
          <w:t>may be</w:t>
        </w:r>
      </w:ins>
      <w:ins w:id="133" w:author="gludid" w:date="2016-04-14T23:40:00Z">
        <w:r w:rsidRPr="00E36B1F">
          <w:t xml:space="preserve"> further split.</w:t>
        </w:r>
      </w:ins>
    </w:p>
    <w:p w:rsidR="0065566E" w:rsidRPr="00E36B1F" w:rsidRDefault="0065566E">
      <w:pPr>
        <w:rPr>
          <w:rFonts w:ascii="Arial" w:hAnsi="Arial" w:cs="Arial"/>
        </w:rPr>
      </w:pPr>
    </w:p>
    <w:p w:rsidR="00D511FF" w:rsidRPr="003D26B4" w:rsidRDefault="00D511FF" w:rsidP="00D511FF">
      <w:pPr>
        <w:rPr>
          <w:rFonts w:ascii="Arial" w:hAnsi="Arial" w:cs="Arial"/>
          <w:b/>
          <w:color w:val="FF0000"/>
        </w:rPr>
      </w:pPr>
      <w:r w:rsidRPr="00E36B1F">
        <w:rPr>
          <w:rFonts w:ascii="Arial" w:hAnsi="Arial" w:cs="Arial"/>
          <w:b/>
          <w:color w:val="FF0000"/>
        </w:rPr>
        <w:t>####################### END TEXT FOR TR 23.799 ##########################</w:t>
      </w:r>
    </w:p>
    <w:p w:rsidR="001412CA" w:rsidRDefault="001412CA">
      <w:pPr>
        <w:rPr>
          <w:rFonts w:ascii="Arial" w:hAnsi="Arial" w:cs="Arial"/>
        </w:rPr>
      </w:pPr>
    </w:p>
    <w:sectPr w:rsidR="001412C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075" w:rsidRDefault="00C27075">
      <w:r>
        <w:separator/>
      </w:r>
    </w:p>
    <w:p w:rsidR="00C27075" w:rsidRDefault="00C27075"/>
  </w:endnote>
  <w:endnote w:type="continuationSeparator" w:id="0">
    <w:p w:rsidR="00C27075" w:rsidRDefault="00C27075">
      <w:r>
        <w:continuationSeparator/>
      </w:r>
    </w:p>
    <w:p w:rsidR="00C27075" w:rsidRDefault="00C270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AE1" w:rsidRDefault="001B1A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B1AE1" w:rsidRDefault="001B1A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B1AE1" w:rsidRDefault="001B1A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075" w:rsidRDefault="00C27075">
      <w:r>
        <w:separator/>
      </w:r>
    </w:p>
    <w:p w:rsidR="00C27075" w:rsidRDefault="00C27075"/>
  </w:footnote>
  <w:footnote w:type="continuationSeparator" w:id="0">
    <w:p w:rsidR="00C27075" w:rsidRDefault="00C27075">
      <w:r>
        <w:continuationSeparator/>
      </w:r>
    </w:p>
    <w:p w:rsidR="00C27075" w:rsidRDefault="00C270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AE1" w:rsidRDefault="001B1AE1"/>
  <w:p w:rsidR="001B1AE1" w:rsidRDefault="001B1A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AE1" w:rsidRPr="00AB4183" w:rsidRDefault="001B1A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>SA WG2 Temporary Document</w:t>
    </w:r>
  </w:p>
  <w:p w:rsidR="001B1AE1" w:rsidRPr="00AB4183" w:rsidRDefault="001B1A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6E6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1B1AE1" w:rsidRPr="00AB4183" w:rsidRDefault="001B1A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20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78F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7AB7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5A44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4E64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12EE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C2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EA2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F67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E4F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180F"/>
    <w:rsid w:val="000222BA"/>
    <w:rsid w:val="00043F78"/>
    <w:rsid w:val="00044DF6"/>
    <w:rsid w:val="000470D1"/>
    <w:rsid w:val="000640A2"/>
    <w:rsid w:val="0007324E"/>
    <w:rsid w:val="000753F4"/>
    <w:rsid w:val="00077D47"/>
    <w:rsid w:val="00080C04"/>
    <w:rsid w:val="000850FC"/>
    <w:rsid w:val="00087CE6"/>
    <w:rsid w:val="00094808"/>
    <w:rsid w:val="000A3FC9"/>
    <w:rsid w:val="000C579E"/>
    <w:rsid w:val="000C5A6B"/>
    <w:rsid w:val="000E2C7F"/>
    <w:rsid w:val="000E7219"/>
    <w:rsid w:val="000F6F47"/>
    <w:rsid w:val="00105B48"/>
    <w:rsid w:val="00105ED6"/>
    <w:rsid w:val="001368ED"/>
    <w:rsid w:val="001412CA"/>
    <w:rsid w:val="00152E55"/>
    <w:rsid w:val="0017384E"/>
    <w:rsid w:val="00180860"/>
    <w:rsid w:val="001A0CC3"/>
    <w:rsid w:val="001B1AE1"/>
    <w:rsid w:val="001B241E"/>
    <w:rsid w:val="001E0E00"/>
    <w:rsid w:val="001E4339"/>
    <w:rsid w:val="00215FA4"/>
    <w:rsid w:val="00216BE9"/>
    <w:rsid w:val="002241E3"/>
    <w:rsid w:val="00231B78"/>
    <w:rsid w:val="0024689E"/>
    <w:rsid w:val="00264936"/>
    <w:rsid w:val="00277F94"/>
    <w:rsid w:val="00280931"/>
    <w:rsid w:val="002827A5"/>
    <w:rsid w:val="00287EF5"/>
    <w:rsid w:val="002B0D03"/>
    <w:rsid w:val="002B2947"/>
    <w:rsid w:val="002B341C"/>
    <w:rsid w:val="002D0297"/>
    <w:rsid w:val="002D43C8"/>
    <w:rsid w:val="002E7C6F"/>
    <w:rsid w:val="00317B77"/>
    <w:rsid w:val="003427E2"/>
    <w:rsid w:val="003458EB"/>
    <w:rsid w:val="00350F72"/>
    <w:rsid w:val="003521FA"/>
    <w:rsid w:val="003553E9"/>
    <w:rsid w:val="00365B4F"/>
    <w:rsid w:val="003707FA"/>
    <w:rsid w:val="00372129"/>
    <w:rsid w:val="003730AD"/>
    <w:rsid w:val="00393D0A"/>
    <w:rsid w:val="00394497"/>
    <w:rsid w:val="003A0114"/>
    <w:rsid w:val="003D263C"/>
    <w:rsid w:val="003D26B4"/>
    <w:rsid w:val="003E159C"/>
    <w:rsid w:val="003E3057"/>
    <w:rsid w:val="003E3D45"/>
    <w:rsid w:val="003F1274"/>
    <w:rsid w:val="003F12D4"/>
    <w:rsid w:val="003F1F17"/>
    <w:rsid w:val="00401849"/>
    <w:rsid w:val="00407C87"/>
    <w:rsid w:val="00417129"/>
    <w:rsid w:val="00440983"/>
    <w:rsid w:val="00447CD4"/>
    <w:rsid w:val="00474B2E"/>
    <w:rsid w:val="00475F38"/>
    <w:rsid w:val="00480D94"/>
    <w:rsid w:val="00481D00"/>
    <w:rsid w:val="004934E0"/>
    <w:rsid w:val="00493C97"/>
    <w:rsid w:val="00497279"/>
    <w:rsid w:val="004A2E8B"/>
    <w:rsid w:val="004B2837"/>
    <w:rsid w:val="004C34C8"/>
    <w:rsid w:val="004D2890"/>
    <w:rsid w:val="004D5651"/>
    <w:rsid w:val="005052B3"/>
    <w:rsid w:val="00515EB3"/>
    <w:rsid w:val="005259AD"/>
    <w:rsid w:val="005326B5"/>
    <w:rsid w:val="005509C5"/>
    <w:rsid w:val="00592032"/>
    <w:rsid w:val="00595F05"/>
    <w:rsid w:val="005A0E8C"/>
    <w:rsid w:val="005C5846"/>
    <w:rsid w:val="005E44C2"/>
    <w:rsid w:val="005F0124"/>
    <w:rsid w:val="005F2BDF"/>
    <w:rsid w:val="006114FE"/>
    <w:rsid w:val="00614272"/>
    <w:rsid w:val="00624946"/>
    <w:rsid w:val="00632A41"/>
    <w:rsid w:val="00645B4E"/>
    <w:rsid w:val="0065566E"/>
    <w:rsid w:val="006612B2"/>
    <w:rsid w:val="00672E9A"/>
    <w:rsid w:val="006868ED"/>
    <w:rsid w:val="00690983"/>
    <w:rsid w:val="00692A03"/>
    <w:rsid w:val="006A3987"/>
    <w:rsid w:val="006A515E"/>
    <w:rsid w:val="006A5D91"/>
    <w:rsid w:val="006B31AF"/>
    <w:rsid w:val="006C4F61"/>
    <w:rsid w:val="006C5F3E"/>
    <w:rsid w:val="006E54FA"/>
    <w:rsid w:val="00702653"/>
    <w:rsid w:val="00730E39"/>
    <w:rsid w:val="00731BB3"/>
    <w:rsid w:val="0073482C"/>
    <w:rsid w:val="00741C22"/>
    <w:rsid w:val="007568B9"/>
    <w:rsid w:val="00767D0D"/>
    <w:rsid w:val="00777FCD"/>
    <w:rsid w:val="00785DAE"/>
    <w:rsid w:val="00787E39"/>
    <w:rsid w:val="00796D03"/>
    <w:rsid w:val="007B5DD7"/>
    <w:rsid w:val="007C7DAA"/>
    <w:rsid w:val="007D2F68"/>
    <w:rsid w:val="007D318D"/>
    <w:rsid w:val="007D7CE5"/>
    <w:rsid w:val="007E4A06"/>
    <w:rsid w:val="00803167"/>
    <w:rsid w:val="0081540E"/>
    <w:rsid w:val="008270B3"/>
    <w:rsid w:val="0084051E"/>
    <w:rsid w:val="00855619"/>
    <w:rsid w:val="008568F0"/>
    <w:rsid w:val="00863E68"/>
    <w:rsid w:val="00866494"/>
    <w:rsid w:val="00896618"/>
    <w:rsid w:val="00897965"/>
    <w:rsid w:val="008B5F24"/>
    <w:rsid w:val="008C401B"/>
    <w:rsid w:val="008C72DE"/>
    <w:rsid w:val="008D0F57"/>
    <w:rsid w:val="008D3115"/>
    <w:rsid w:val="008F4E21"/>
    <w:rsid w:val="008F5EEC"/>
    <w:rsid w:val="009002DD"/>
    <w:rsid w:val="0090525D"/>
    <w:rsid w:val="00905CC7"/>
    <w:rsid w:val="00924410"/>
    <w:rsid w:val="009263EC"/>
    <w:rsid w:val="00936094"/>
    <w:rsid w:val="00936CB6"/>
    <w:rsid w:val="00937489"/>
    <w:rsid w:val="0094378B"/>
    <w:rsid w:val="00952AAD"/>
    <w:rsid w:val="00972EFC"/>
    <w:rsid w:val="009745E6"/>
    <w:rsid w:val="009950BC"/>
    <w:rsid w:val="00995A8B"/>
    <w:rsid w:val="009C41DF"/>
    <w:rsid w:val="009D3D31"/>
    <w:rsid w:val="009D7EDD"/>
    <w:rsid w:val="00A03076"/>
    <w:rsid w:val="00A278CE"/>
    <w:rsid w:val="00A41677"/>
    <w:rsid w:val="00A45C0C"/>
    <w:rsid w:val="00A51EE2"/>
    <w:rsid w:val="00A53A96"/>
    <w:rsid w:val="00A56479"/>
    <w:rsid w:val="00A65577"/>
    <w:rsid w:val="00A6592C"/>
    <w:rsid w:val="00A754A4"/>
    <w:rsid w:val="00A7608E"/>
    <w:rsid w:val="00AB4183"/>
    <w:rsid w:val="00AC5573"/>
    <w:rsid w:val="00AD525C"/>
    <w:rsid w:val="00AD5AAC"/>
    <w:rsid w:val="00AF2AD0"/>
    <w:rsid w:val="00AF4A29"/>
    <w:rsid w:val="00AF71B4"/>
    <w:rsid w:val="00B331EF"/>
    <w:rsid w:val="00B62DD5"/>
    <w:rsid w:val="00BC62BF"/>
    <w:rsid w:val="00BE161C"/>
    <w:rsid w:val="00BF052A"/>
    <w:rsid w:val="00BF50F8"/>
    <w:rsid w:val="00BF5B4E"/>
    <w:rsid w:val="00BF5CC5"/>
    <w:rsid w:val="00C00814"/>
    <w:rsid w:val="00C06D77"/>
    <w:rsid w:val="00C131EA"/>
    <w:rsid w:val="00C20E4E"/>
    <w:rsid w:val="00C27075"/>
    <w:rsid w:val="00C42C1C"/>
    <w:rsid w:val="00C47B70"/>
    <w:rsid w:val="00C67777"/>
    <w:rsid w:val="00C86ABB"/>
    <w:rsid w:val="00C86E8A"/>
    <w:rsid w:val="00C92D2E"/>
    <w:rsid w:val="00CA431F"/>
    <w:rsid w:val="00CA4A4E"/>
    <w:rsid w:val="00CA7795"/>
    <w:rsid w:val="00CB775B"/>
    <w:rsid w:val="00CC42EC"/>
    <w:rsid w:val="00CC5766"/>
    <w:rsid w:val="00CD1606"/>
    <w:rsid w:val="00D0132B"/>
    <w:rsid w:val="00D04788"/>
    <w:rsid w:val="00D15215"/>
    <w:rsid w:val="00D31BDD"/>
    <w:rsid w:val="00D511FF"/>
    <w:rsid w:val="00D52744"/>
    <w:rsid w:val="00D63679"/>
    <w:rsid w:val="00DD296A"/>
    <w:rsid w:val="00DD6E63"/>
    <w:rsid w:val="00DD7403"/>
    <w:rsid w:val="00DF6385"/>
    <w:rsid w:val="00DF7FB6"/>
    <w:rsid w:val="00E04A16"/>
    <w:rsid w:val="00E36B1F"/>
    <w:rsid w:val="00E47588"/>
    <w:rsid w:val="00E52321"/>
    <w:rsid w:val="00E52635"/>
    <w:rsid w:val="00E63069"/>
    <w:rsid w:val="00E87CB7"/>
    <w:rsid w:val="00EC73E0"/>
    <w:rsid w:val="00ED203D"/>
    <w:rsid w:val="00EE1864"/>
    <w:rsid w:val="00EE3B2E"/>
    <w:rsid w:val="00EE6252"/>
    <w:rsid w:val="00EF4F38"/>
    <w:rsid w:val="00F25153"/>
    <w:rsid w:val="00F253F8"/>
    <w:rsid w:val="00F438D6"/>
    <w:rsid w:val="00F67CE5"/>
    <w:rsid w:val="00F9126D"/>
    <w:rsid w:val="00F96BA5"/>
    <w:rsid w:val="00FD169B"/>
    <w:rsid w:val="00FD1E74"/>
    <w:rsid w:val="00FE1E48"/>
    <w:rsid w:val="00FF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48C85F-5704-4A5B-9760-BD37F494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character" w:customStyle="1" w:styleId="THChar">
    <w:name w:val="TH Char"/>
    <w:link w:val="TH"/>
    <w:rsid w:val="00CA4A4E"/>
    <w:rPr>
      <w:rFonts w:ascii="Arial" w:hAnsi="Arial"/>
      <w:b/>
      <w:color w:val="000000"/>
      <w:lang w:eastAsia="ja-JP"/>
    </w:rPr>
  </w:style>
  <w:style w:type="paragraph" w:styleId="BalloonText">
    <w:name w:val="Balloon Text"/>
    <w:basedOn w:val="Normal"/>
    <w:link w:val="BalloonTextChar"/>
    <w:rsid w:val="00C86AB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C86ABB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rev3</cp:lastModifiedBy>
  <cp:revision>4</cp:revision>
  <cp:lastPrinted>2003-09-26T09:29:00Z</cp:lastPrinted>
  <dcterms:created xsi:type="dcterms:W3CDTF">2016-04-15T09:14:00Z</dcterms:created>
  <dcterms:modified xsi:type="dcterms:W3CDTF">2016-04-16T15:09:00Z</dcterms:modified>
</cp:coreProperties>
</file>